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1668E432"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302F73">
        <w:rPr>
          <w:b/>
          <w:noProof/>
          <w:sz w:val="24"/>
        </w:rPr>
        <w:t>136</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331B1" w:rsidR="001E41F3" w:rsidRPr="00410371" w:rsidRDefault="00D7494C" w:rsidP="00814B41">
            <w:pPr>
              <w:pStyle w:val="CRCoverPage"/>
              <w:spacing w:after="0"/>
              <w:jc w:val="center"/>
              <w:rPr>
                <w:b/>
                <w:noProof/>
                <w:sz w:val="28"/>
              </w:rPr>
            </w:pPr>
            <w:r w:rsidRPr="00EA14E5">
              <w:rPr>
                <w:b/>
                <w:noProof/>
                <w:sz w:val="28"/>
              </w:rPr>
              <w:t>29.5</w:t>
            </w:r>
            <w:r w:rsidR="001644B0">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5B0FF" w:rsidR="001E41F3" w:rsidRPr="00410371" w:rsidRDefault="00302F73" w:rsidP="006438F8">
            <w:pPr>
              <w:pStyle w:val="CRCoverPage"/>
              <w:spacing w:after="0"/>
              <w:jc w:val="center"/>
              <w:rPr>
                <w:noProof/>
              </w:rPr>
            </w:pPr>
            <w:r>
              <w:rPr>
                <w:b/>
                <w:noProof/>
                <w:sz w:val="28"/>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EED1"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C94E6F">
              <w:rPr>
                <w:b/>
                <w:noProof/>
                <w:sz w:val="28"/>
              </w:rPr>
              <w:t>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1A9BB" w:rsidR="00213893" w:rsidRDefault="0006620C" w:rsidP="00FE7AFD">
            <w:pPr>
              <w:pStyle w:val="CRCoverPage"/>
              <w:spacing w:after="0"/>
              <w:ind w:left="100"/>
              <w:rPr>
                <w:noProof/>
              </w:rPr>
            </w:pPr>
            <w:r w:rsidRPr="0006620C">
              <w:rPr>
                <w:lang w:eastAsia="zh-CN"/>
              </w:rPr>
              <w:t>Racing condition between simultaneous uplink and downlink data</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CA5F9" w:rsidR="00213893" w:rsidRDefault="00FE7AFD" w:rsidP="00213893">
            <w:pPr>
              <w:pStyle w:val="CRCoverPage"/>
              <w:spacing w:after="0"/>
              <w:ind w:left="100"/>
              <w:rPr>
                <w:noProof/>
              </w:rPr>
            </w:pPr>
            <w:r>
              <w:rPr>
                <w:color w:val="000000" w:themeColor="text1"/>
              </w:rPr>
              <w:t>TEI</w:t>
            </w:r>
            <w:r w:rsidR="00DF2CF6" w:rsidRPr="00697608">
              <w:rPr>
                <w:color w:val="000000" w:themeColor="text1"/>
              </w:rPr>
              <w:t>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3B843" w:rsidR="00213893" w:rsidRDefault="00385BEA" w:rsidP="00C94E6F">
            <w:pPr>
              <w:pStyle w:val="CRCoverPage"/>
              <w:spacing w:after="0"/>
              <w:ind w:left="100"/>
              <w:rPr>
                <w:noProof/>
              </w:rPr>
            </w:pPr>
            <w:r>
              <w:t>2021-0</w:t>
            </w:r>
            <w:r w:rsidR="00C94E6F">
              <w:t>7</w:t>
            </w:r>
            <w:r w:rsidR="00213893">
              <w:t>-</w:t>
            </w:r>
            <w:r w:rsidR="001644B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25F37" w14:textId="5097304E" w:rsidR="000A21EE" w:rsidRDefault="0068761C" w:rsidP="001644B0">
            <w:pPr>
              <w:pStyle w:val="CRCoverPage"/>
              <w:spacing w:after="0"/>
              <w:ind w:left="100"/>
              <w:rPr>
                <w:lang w:eastAsia="zh-CN"/>
              </w:rPr>
            </w:pPr>
            <w:r>
              <w:rPr>
                <w:rFonts w:hint="eastAsia"/>
                <w:lang w:eastAsia="zh-CN"/>
              </w:rPr>
              <w:t>F</w:t>
            </w:r>
            <w:r w:rsidR="00A131D0">
              <w:rPr>
                <w:lang w:eastAsia="zh-CN"/>
              </w:rPr>
              <w:t>or the UE in</w:t>
            </w:r>
            <w:r w:rsidRPr="00F07340">
              <w:rPr>
                <w:rFonts w:hint="eastAsia"/>
                <w:lang w:eastAsia="zh-CN"/>
              </w:rPr>
              <w:t xml:space="preserve"> CM-CONNECTED</w:t>
            </w:r>
            <w:r>
              <w:rPr>
                <w:lang w:eastAsia="zh-CN"/>
              </w:rPr>
              <w:t>, it is possible that the UPF receives downlink data</w:t>
            </w:r>
            <w:r w:rsidRPr="00140E21">
              <w:rPr>
                <w:lang w:eastAsia="zh-CN"/>
              </w:rPr>
              <w:t xml:space="preserve"> for a PDU Session and there is no AN Tunnel Info stored in </w:t>
            </w:r>
            <w:r w:rsidR="00A131D0">
              <w:rPr>
                <w:lang w:eastAsia="zh-CN"/>
              </w:rPr>
              <w:t xml:space="preserve">the </w:t>
            </w:r>
            <w:r w:rsidRPr="00140E21">
              <w:rPr>
                <w:lang w:eastAsia="zh-CN"/>
              </w:rPr>
              <w:t>UPF for the PDU Session</w:t>
            </w:r>
            <w:r>
              <w:rPr>
                <w:lang w:eastAsia="zh-CN"/>
              </w:rPr>
              <w:t xml:space="preserve">, the UPF will </w:t>
            </w:r>
            <w:r w:rsidRPr="00140E21">
              <w:rPr>
                <w:rFonts w:eastAsia="宋体"/>
              </w:rPr>
              <w:t>instruct</w:t>
            </w:r>
            <w:r>
              <w:rPr>
                <w:rFonts w:eastAsia="宋体"/>
              </w:rPr>
              <w:t xml:space="preserve"> the SMF to establish the tunnel between UPF and NG-RAN. At the same time, UE with uplink data pending, may trigger t</w:t>
            </w:r>
            <w:r w:rsidRPr="00140E21">
              <w:t xml:space="preserve">he Service Request procedure </w:t>
            </w:r>
            <w:r w:rsidRPr="00140E21">
              <w:rPr>
                <w:lang w:eastAsia="zh-CN"/>
              </w:rPr>
              <w:t xml:space="preserve">to request </w:t>
            </w:r>
            <w:r>
              <w:rPr>
                <w:lang w:eastAsia="zh-CN"/>
              </w:rPr>
              <w:t xml:space="preserve">activation </w:t>
            </w:r>
            <w:r w:rsidRPr="00140E21">
              <w:rPr>
                <w:lang w:eastAsia="zh-CN"/>
              </w:rPr>
              <w:t xml:space="preserve">of </w:t>
            </w:r>
            <w:proofErr w:type="gramStart"/>
            <w:r w:rsidRPr="00140E21">
              <w:rPr>
                <w:lang w:eastAsia="zh-CN"/>
              </w:rPr>
              <w:t>a</w:t>
            </w:r>
            <w:r w:rsidR="00A131D0">
              <w:rPr>
                <w:lang w:eastAsia="zh-CN"/>
              </w:rPr>
              <w:t>n</w:t>
            </w:r>
            <w:proofErr w:type="gramEnd"/>
            <w:r w:rsidRPr="00140E21">
              <w:rPr>
                <w:lang w:eastAsia="zh-CN"/>
              </w:rPr>
              <w:t xml:space="preserve"> User P</w:t>
            </w:r>
            <w:r>
              <w:rPr>
                <w:lang w:eastAsia="zh-CN"/>
              </w:rPr>
              <w:t>lane connection for the same PDU Session.</w:t>
            </w:r>
          </w:p>
          <w:p w14:paraId="7D0B8FF4" w14:textId="77777777" w:rsidR="0068761C" w:rsidRDefault="0068761C" w:rsidP="001644B0">
            <w:pPr>
              <w:pStyle w:val="CRCoverPage"/>
              <w:spacing w:after="0"/>
              <w:ind w:left="100"/>
              <w:rPr>
                <w:lang w:eastAsia="zh-CN"/>
              </w:rPr>
            </w:pPr>
          </w:p>
          <w:p w14:paraId="708AA7DE" w14:textId="7859CA23" w:rsidR="0068761C" w:rsidRDefault="0068761C" w:rsidP="009B04FB">
            <w:pPr>
              <w:pStyle w:val="CRCoverPage"/>
              <w:spacing w:after="0"/>
              <w:ind w:left="100"/>
            </w:pPr>
            <w:r>
              <w:rPr>
                <w:lang w:eastAsia="zh-CN"/>
              </w:rPr>
              <w:t>In this scenario, t</w:t>
            </w:r>
            <w:r w:rsidRPr="006D22FD">
              <w:rPr>
                <w:rFonts w:hint="eastAsia"/>
                <w:lang w:eastAsia="zh-CN"/>
              </w:rPr>
              <w:t xml:space="preserve">he SMF </w:t>
            </w:r>
            <w:r>
              <w:rPr>
                <w:lang w:eastAsia="zh-CN"/>
              </w:rPr>
              <w:t xml:space="preserve">will </w:t>
            </w:r>
            <w:r w:rsidRPr="006D22FD">
              <w:rPr>
                <w:rFonts w:hint="eastAsia"/>
                <w:lang w:eastAsia="zh-CN"/>
              </w:rPr>
              <w:t>either releases or deactivates the PDU Session</w:t>
            </w:r>
            <w:r>
              <w:rPr>
                <w:lang w:eastAsia="zh-CN"/>
              </w:rPr>
              <w:t xml:space="preserve"> as the </w:t>
            </w:r>
            <w:r w:rsidRPr="006D22FD">
              <w:rPr>
                <w:rFonts w:hint="eastAsia"/>
                <w:lang w:eastAsia="zh-CN"/>
              </w:rPr>
              <w:t>failure indicated by</w:t>
            </w:r>
            <w:r>
              <w:rPr>
                <w:lang w:eastAsia="zh-CN"/>
              </w:rPr>
              <w:t xml:space="preserve"> 5G-</w:t>
            </w:r>
            <w:r w:rsidRPr="006D22FD">
              <w:rPr>
                <w:rFonts w:hint="eastAsia"/>
                <w:lang w:eastAsia="zh-CN"/>
              </w:rPr>
              <w:t>RAN</w:t>
            </w:r>
            <w:r>
              <w:rPr>
                <w:lang w:eastAsia="zh-CN"/>
              </w:rPr>
              <w:t>, the detail problem is discussed in</w:t>
            </w:r>
            <w:bookmarkStart w:id="1" w:name="_GoBack"/>
            <w:r>
              <w:rPr>
                <w:lang w:eastAsia="zh-CN"/>
              </w:rPr>
              <w:t xml:space="preserve"> </w:t>
            </w:r>
            <w:r w:rsidRPr="009B04FB">
              <w:rPr>
                <w:lang w:eastAsia="zh-CN"/>
              </w:rPr>
              <w:t>C4-214</w:t>
            </w:r>
            <w:r w:rsidR="009B04FB">
              <w:rPr>
                <w:lang w:eastAsia="zh-CN"/>
              </w:rPr>
              <w:t>135</w:t>
            </w:r>
            <w:r>
              <w:rPr>
                <w:lang w:eastAsia="zh-CN"/>
              </w:rPr>
              <w:t>.</w:t>
            </w:r>
            <w:bookmarkEnd w:id="1"/>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971029" w:rsidR="008B7F38" w:rsidRDefault="0068761C" w:rsidP="00385BEA">
            <w:pPr>
              <w:pStyle w:val="CRCoverPage"/>
              <w:spacing w:after="0"/>
              <w:ind w:left="100"/>
              <w:rPr>
                <w:noProof/>
                <w:lang w:eastAsia="zh-CN"/>
              </w:rPr>
            </w:pPr>
            <w:r>
              <w:rPr>
                <w:noProof/>
                <w:lang w:eastAsia="zh-CN"/>
              </w:rPr>
              <w:t>Propose to update the handling in SMF for the conflict procedure.</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9F508" w:rsidR="00DF2CF6" w:rsidRPr="00660AA5" w:rsidRDefault="0068761C" w:rsidP="008B7F38">
            <w:pPr>
              <w:pStyle w:val="CRCoverPage"/>
              <w:spacing w:after="0"/>
              <w:ind w:left="100"/>
              <w:rPr>
                <w:noProof/>
                <w:lang w:eastAsia="zh-CN"/>
              </w:rPr>
            </w:pPr>
            <w:r>
              <w:t>PDU session will be released or deactivated by the SMF</w:t>
            </w:r>
            <w:r w:rsidR="00C46E6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29C56" w:rsidR="001E41F3" w:rsidRDefault="002162DC">
            <w:pPr>
              <w:pStyle w:val="CRCoverPage"/>
              <w:spacing w:after="0"/>
              <w:ind w:left="100"/>
              <w:rPr>
                <w:noProof/>
                <w:lang w:eastAsia="zh-CN"/>
              </w:rPr>
            </w:pPr>
            <w:r>
              <w:rPr>
                <w:rFonts w:hint="eastAsia"/>
                <w:noProof/>
                <w:lang w:eastAsia="zh-CN"/>
              </w:rPr>
              <w:t>5</w:t>
            </w:r>
            <w:r>
              <w:rPr>
                <w:noProof/>
                <w:lang w:eastAsia="zh-CN"/>
              </w:rPr>
              <w:t>.2.2.3.2.2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77229" w:rsidR="001E41F3" w:rsidRDefault="00DF2CF6" w:rsidP="0068761C">
            <w:pPr>
              <w:pStyle w:val="CRCoverPage"/>
              <w:spacing w:after="0"/>
              <w:ind w:left="100"/>
              <w:rPr>
                <w:noProof/>
              </w:rPr>
            </w:pPr>
            <w:r>
              <w:rPr>
                <w:noProof/>
              </w:rPr>
              <w:t xml:space="preserve">This CR </w:t>
            </w:r>
            <w:r w:rsidR="0068761C">
              <w:rPr>
                <w:noProof/>
              </w:rPr>
              <w:t>does not change the Open</w:t>
            </w:r>
            <w:r w:rsidR="00A832E9">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74E0F" w14:textId="7AAA4C40"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77763A">
        <w:rPr>
          <w:rFonts w:ascii="Arial" w:hAnsi="Arial" w:cs="Arial"/>
          <w:color w:val="0000FF"/>
          <w:sz w:val="28"/>
          <w:szCs w:val="28"/>
          <w:lang w:val="en-US"/>
        </w:rPr>
        <w:t>irst Change</w:t>
      </w:r>
      <w:r w:rsidRPr="006B5418">
        <w:rPr>
          <w:rFonts w:ascii="Arial" w:hAnsi="Arial" w:cs="Arial"/>
          <w:color w:val="0000FF"/>
          <w:sz w:val="28"/>
          <w:szCs w:val="28"/>
          <w:lang w:val="en-US"/>
        </w:rPr>
        <w:t xml:space="preserve"> * * * *</w:t>
      </w:r>
    </w:p>
    <w:p w14:paraId="09FF6DD6" w14:textId="77777777" w:rsidR="00102E7A" w:rsidRDefault="00102E7A" w:rsidP="00102E7A"/>
    <w:p w14:paraId="1A4AFBAA" w14:textId="77777777" w:rsidR="00E91585" w:rsidRDefault="00E91585" w:rsidP="00E91585">
      <w:pPr>
        <w:pStyle w:val="6"/>
      </w:pPr>
      <w:bookmarkStart w:id="2" w:name="_Toc25073772"/>
      <w:bookmarkStart w:id="3" w:name="_Toc34062937"/>
      <w:bookmarkStart w:id="4" w:name="_Toc43119905"/>
      <w:bookmarkStart w:id="5" w:name="_Toc49767957"/>
      <w:bookmarkStart w:id="6" w:name="_Toc56434130"/>
      <w:bookmarkStart w:id="7" w:name="_Toc74941579"/>
      <w:r>
        <w:t>5.2.2.3.2.2</w:t>
      </w:r>
      <w:r>
        <w:tab/>
        <w:t>Activation of User Plane connectivity of a PDU session</w:t>
      </w:r>
      <w:bookmarkEnd w:id="2"/>
      <w:bookmarkEnd w:id="3"/>
      <w:bookmarkEnd w:id="4"/>
      <w:bookmarkEnd w:id="5"/>
      <w:bookmarkEnd w:id="6"/>
      <w:bookmarkEnd w:id="7"/>
    </w:p>
    <w:p w14:paraId="49A575C9" w14:textId="77777777" w:rsidR="00E91585" w:rsidRDefault="00E91585" w:rsidP="00E91585">
      <w:r>
        <w:t>The NF Service Consumer (e.g. AMF) shall request the SMF to activate the User Plane connection of an existing PDU session, i.e. establish the N3 tunnel between the 5G-AN and UPF, as follows.</w:t>
      </w:r>
    </w:p>
    <w:p w14:paraId="6BA46F5E" w14:textId="77777777" w:rsidR="00E91585" w:rsidRDefault="00E91585" w:rsidP="00E91585">
      <w:pPr>
        <w:pStyle w:val="TH"/>
      </w:pPr>
      <w:r>
        <w:object w:dxaOrig="8790" w:dyaOrig="4071" w14:anchorId="08F42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03.1pt" o:ole="">
            <v:imagedata r:id="rId13" o:title=""/>
          </v:shape>
          <o:OLEObject Type="Embed" ProgID="Visio.Drawing.11" ShapeID="_x0000_i1025" DrawAspect="Content" ObjectID="_1689511073" r:id="rId14"/>
        </w:object>
      </w:r>
    </w:p>
    <w:p w14:paraId="1E5150B4" w14:textId="77777777" w:rsidR="00E91585" w:rsidRDefault="00E91585" w:rsidP="00E91585">
      <w:pPr>
        <w:pStyle w:val="TF"/>
      </w:pPr>
      <w:r>
        <w:t>Figure 5.2.2.3.2.2-1: Activation of the User Plane connection of a PDU session</w:t>
      </w:r>
    </w:p>
    <w:p w14:paraId="3091BE11" w14:textId="77777777" w:rsidR="00E91585" w:rsidRDefault="00E91585" w:rsidP="00E91585">
      <w:pPr>
        <w:pStyle w:val="B1"/>
      </w:pPr>
      <w:r>
        <w:t>1.</w:t>
      </w:r>
      <w:r>
        <w:tab/>
        <w:t>The NF Service Consumer shall request the SMF to activate the user plane connection of the PDU session by sending a POST request, as specified in clause 5.2.2.3.1, with the following information:</w:t>
      </w:r>
    </w:p>
    <w:p w14:paraId="62356040" w14:textId="77777777" w:rsidR="00E91585" w:rsidRDefault="00E91585" w:rsidP="00E91585">
      <w:pPr>
        <w:pStyle w:val="B2"/>
      </w:pPr>
      <w:r>
        <w:t>-</w:t>
      </w:r>
      <w:r>
        <w:tab/>
      </w:r>
      <w:proofErr w:type="gramStart"/>
      <w:r>
        <w:t>the</w:t>
      </w:r>
      <w:proofErr w:type="gramEnd"/>
      <w:r>
        <w:t xml:space="preserve"> </w:t>
      </w:r>
      <w:proofErr w:type="spellStart"/>
      <w:r>
        <w:t>upCnxState</w:t>
      </w:r>
      <w:proofErr w:type="spellEnd"/>
      <w:r w:rsidDel="00DA6B66">
        <w:t xml:space="preserve"> </w:t>
      </w:r>
      <w:r>
        <w:t>attribute set to ACTIVATING;</w:t>
      </w:r>
    </w:p>
    <w:p w14:paraId="34BA5B6E" w14:textId="77777777" w:rsidR="00E91585" w:rsidRDefault="00E91585" w:rsidP="00E91585">
      <w:pPr>
        <w:pStyle w:val="B2"/>
      </w:pPr>
      <w:r>
        <w:t>-</w:t>
      </w:r>
      <w:r>
        <w:tab/>
      </w:r>
      <w:proofErr w:type="gramStart"/>
      <w:r>
        <w:t>the</w:t>
      </w:r>
      <w:proofErr w:type="gramEnd"/>
      <w:r>
        <w:t xml:space="preserve"> user location and access type associated to the PDU session, if modified;</w:t>
      </w:r>
    </w:p>
    <w:p w14:paraId="6C525F2E" w14:textId="77777777" w:rsidR="00E91585" w:rsidRDefault="00E91585" w:rsidP="00E91585">
      <w:pPr>
        <w:pStyle w:val="B2"/>
      </w:pPr>
      <w:r>
        <w:t>-</w:t>
      </w:r>
      <w:r>
        <w:tab/>
      </w:r>
      <w:proofErr w:type="gramStart"/>
      <w:r>
        <w:t>the</w:t>
      </w:r>
      <w:proofErr w:type="gramEnd"/>
      <w:r>
        <w:t xml:space="preserve"> indication that the UE is inside or outside of the LADN service area, if the DNN of the established PDU session corresponds to a LADN;</w:t>
      </w:r>
    </w:p>
    <w:p w14:paraId="2F1A47D8" w14:textId="77777777" w:rsidR="00E91585" w:rsidRDefault="00E91585" w:rsidP="00E91585">
      <w:pPr>
        <w:pStyle w:val="B2"/>
      </w:pPr>
      <w:r>
        <w:t>-</w:t>
      </w:r>
      <w:r>
        <w:tab/>
      </w:r>
      <w:proofErr w:type="gramStart"/>
      <w:r>
        <w:t>the</w:t>
      </w:r>
      <w:proofErr w:type="gramEnd"/>
      <w:r>
        <w:t xml:space="preserve"> access type for which the user plane connection needs to be re-activated, for a MA PDU session (i.e. the access type over which a Registration or Service Request was received);</w:t>
      </w:r>
    </w:p>
    <w:p w14:paraId="1E43051C" w14:textId="77777777" w:rsidR="00E91585" w:rsidRDefault="00E91585" w:rsidP="00E91585">
      <w:pPr>
        <w:pStyle w:val="B2"/>
      </w:pPr>
      <w:r>
        <w:t>-</w:t>
      </w:r>
      <w:r>
        <w:tab/>
      </w:r>
      <w:proofErr w:type="gramStart"/>
      <w:r>
        <w:t>the</w:t>
      </w:r>
      <w:proofErr w:type="gramEnd"/>
      <w:r>
        <w:t xml:space="preserve"> "MO Exception Data Counter" if the </w:t>
      </w:r>
      <w:r w:rsidRPr="00914815">
        <w:t>UE has accessed the network by using "MO exception data" RRC establishment cause</w:t>
      </w:r>
      <w:r>
        <w:t>;</w:t>
      </w:r>
    </w:p>
    <w:p w14:paraId="0C27BC45" w14:textId="77777777" w:rsidR="00E91585" w:rsidRDefault="00E91585" w:rsidP="00E91585">
      <w:pPr>
        <w:pStyle w:val="B2"/>
      </w:pPr>
      <w:r>
        <w:t>-</w:t>
      </w:r>
      <w:r>
        <w:tab/>
      </w:r>
      <w:proofErr w:type="gramStart"/>
      <w:r>
        <w:t>other</w:t>
      </w:r>
      <w:proofErr w:type="gramEnd"/>
      <w:r>
        <w:t xml:space="preserve"> information, if necessary.</w:t>
      </w:r>
    </w:p>
    <w:p w14:paraId="6B6E6646" w14:textId="77777777" w:rsidR="00E91585" w:rsidRDefault="00E91585" w:rsidP="00E91585">
      <w:pPr>
        <w:pStyle w:val="B1"/>
      </w:pPr>
      <w:r>
        <w:t>2a.</w:t>
      </w:r>
      <w:r>
        <w:tab/>
      </w:r>
      <w:proofErr w:type="gramStart"/>
      <w:r>
        <w:t>Upon</w:t>
      </w:r>
      <w:proofErr w:type="gramEnd"/>
      <w:r>
        <w:t xml:space="preserve"> receipt of such a request, if the SMF can proceed with activating the user plane connection of the PDU session (see clause 4.2.3 of 3GPP TS 23.501 [2]), the SMF shall set the </w:t>
      </w:r>
      <w:proofErr w:type="spellStart"/>
      <w:r>
        <w:t>upCnxState</w:t>
      </w:r>
      <w:proofErr w:type="spellEnd"/>
      <w:r w:rsidDel="00DA6B66">
        <w:t xml:space="preserve"> </w:t>
      </w:r>
      <w:r>
        <w:t>attribute to ACTIVATING and shall return a 200 OK response including the following information:</w:t>
      </w:r>
    </w:p>
    <w:p w14:paraId="05568903" w14:textId="77777777" w:rsidR="00E91585" w:rsidRDefault="00E91585" w:rsidP="00E91585">
      <w:pPr>
        <w:pStyle w:val="B2"/>
      </w:pPr>
      <w:r>
        <w:t>-</w:t>
      </w:r>
      <w:r>
        <w:tab/>
      </w:r>
      <w:proofErr w:type="spellStart"/>
      <w:proofErr w:type="gramStart"/>
      <w:r>
        <w:t>upCnxState</w:t>
      </w:r>
      <w:proofErr w:type="spellEnd"/>
      <w:proofErr w:type="gramEnd"/>
      <w:r w:rsidDel="00DA6B66">
        <w:t xml:space="preserve"> </w:t>
      </w:r>
      <w:r>
        <w:t>attribute set to ACTIVATING;</w:t>
      </w:r>
    </w:p>
    <w:p w14:paraId="63D2FC0C" w14:textId="77777777" w:rsidR="00E91585" w:rsidRDefault="00E91585" w:rsidP="00E91585">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62D84486" w14:textId="7FB19CDD" w:rsidR="00E91585" w:rsidRDefault="00E91585" w:rsidP="00E91585">
      <w:pPr>
        <w:pStyle w:val="B1"/>
        <w:ind w:hanging="1"/>
        <w:rPr>
          <w:ins w:id="8" w:author="Huawei" w:date="2021-07-31T14:22:00Z"/>
        </w:rPr>
      </w:pPr>
      <w:r>
        <w:t>If the SMF finds the PDU session already activated when receiving the request in step 1, the SMF shall delete the N3 tunnel information and update the UPF accordingly (see step 8a of clause 4.2.3.2 of 3GPP TS 23.502 [3])</w:t>
      </w:r>
      <w:ins w:id="9" w:author="Huawei" w:date="2021-07-31T14:37:00Z">
        <w:r w:rsidR="00EE6820">
          <w:t xml:space="preserve">, or the SMF shall keep the </w:t>
        </w:r>
        <w:proofErr w:type="spellStart"/>
        <w:r w:rsidR="00EE6820">
          <w:t>upCnxState</w:t>
        </w:r>
        <w:proofErr w:type="spellEnd"/>
        <w:r w:rsidR="00EE6820" w:rsidDel="00DA6B66">
          <w:t xml:space="preserve"> </w:t>
        </w:r>
        <w:r w:rsidR="00EE6820">
          <w:t xml:space="preserve">attribute as </w:t>
        </w:r>
      </w:ins>
      <w:ins w:id="10" w:author="Huawei" w:date="2021-07-31T14:38:00Z">
        <w:r w:rsidR="00EE6820">
          <w:t xml:space="preserve">ACTIVATED </w:t>
        </w:r>
      </w:ins>
      <w:ins w:id="11" w:author="Huawei" w:date="2021-07-31T14:37:00Z">
        <w:r w:rsidR="00EE6820">
          <w:t>and shall return a 200 OK response without including the N2 SM information</w:t>
        </w:r>
      </w:ins>
      <w:ins w:id="12" w:author="Huawei" w:date="2021-07-31T14:38:00Z">
        <w:r w:rsidR="00EE6820">
          <w:t xml:space="preserve"> if the I-UPF is not changed</w:t>
        </w:r>
      </w:ins>
      <w:r>
        <w:t>.</w:t>
      </w:r>
    </w:p>
    <w:p w14:paraId="301C4EE6" w14:textId="2C05BA04" w:rsidR="00E91585" w:rsidRDefault="00EE6820" w:rsidP="00E91585">
      <w:pPr>
        <w:pStyle w:val="B1"/>
        <w:ind w:hanging="1"/>
      </w:pPr>
      <w:ins w:id="13" w:author="Huawei" w:date="2021-07-31T14:38:00Z">
        <w:r>
          <w:lastRenderedPageBreak/>
          <w:t>I</w:t>
        </w:r>
      </w:ins>
      <w:ins w:id="14" w:author="Huawei" w:date="2021-07-27T16:08:00Z">
        <w:r w:rsidR="00E91585">
          <w:t xml:space="preserve">f the </w:t>
        </w:r>
      </w:ins>
      <w:ins w:id="15" w:author="Huawei" w:date="2021-07-27T16:09:00Z">
        <w:r w:rsidR="00E91585">
          <w:t xml:space="preserve">SMF is </w:t>
        </w:r>
      </w:ins>
      <w:ins w:id="16" w:author="Huawei" w:date="2021-07-28T11:26:00Z">
        <w:r w:rsidR="00A131D0">
          <w:t xml:space="preserve">in the procedure </w:t>
        </w:r>
      </w:ins>
      <w:ins w:id="17" w:author="Huawei" w:date="2021-07-27T16:09:00Z">
        <w:r w:rsidR="00E91585">
          <w:t xml:space="preserve">activating </w:t>
        </w:r>
      </w:ins>
      <w:ins w:id="18" w:author="Huawei" w:date="2021-07-28T11:26:00Z">
        <w:r w:rsidR="00A131D0">
          <w:t xml:space="preserve">the </w:t>
        </w:r>
      </w:ins>
      <w:ins w:id="19" w:author="Huawei" w:date="2021-07-28T11:27:00Z">
        <w:r w:rsidR="00A131D0">
          <w:t xml:space="preserve">user plane connection of the PDU session </w:t>
        </w:r>
      </w:ins>
      <w:ins w:id="20" w:author="Huawei" w:date="2021-07-27T16:10:00Z">
        <w:r w:rsidR="00E91585">
          <w:t xml:space="preserve">(e.g. during a Network Triggered Service Request), the SMF shall </w:t>
        </w:r>
      </w:ins>
      <w:ins w:id="21" w:author="Huawei" w:date="2021-07-27T16:13:00Z">
        <w:r w:rsidR="00E91585">
          <w:t xml:space="preserve">set the </w:t>
        </w:r>
        <w:proofErr w:type="spellStart"/>
        <w:r w:rsidR="00E91585">
          <w:t>upCnxState</w:t>
        </w:r>
        <w:proofErr w:type="spellEnd"/>
        <w:r w:rsidR="00E91585" w:rsidDel="00DA6B66">
          <w:t xml:space="preserve"> </w:t>
        </w:r>
        <w:r w:rsidR="00E91585">
          <w:t xml:space="preserve">attribute to ACTIVATING and shall return a 200 OK response </w:t>
        </w:r>
        <w:r w:rsidR="005B5A59">
          <w:t>without includ</w:t>
        </w:r>
      </w:ins>
      <w:ins w:id="22" w:author="Huawei" w:date="2021-07-27T16:14:00Z">
        <w:r w:rsidR="005B5A59">
          <w:t>ing</w:t>
        </w:r>
      </w:ins>
      <w:ins w:id="23" w:author="Huawei" w:date="2021-07-27T16:13:00Z">
        <w:r w:rsidR="00E91585">
          <w:t xml:space="preserve"> the N2 SM information.</w:t>
        </w:r>
      </w:ins>
    </w:p>
    <w:p w14:paraId="490B8EAB" w14:textId="77777777" w:rsidR="00E91585" w:rsidRDefault="00E91585" w:rsidP="00E91585">
      <w:pPr>
        <w:pStyle w:val="B1"/>
        <w:ind w:hanging="1"/>
      </w:pPr>
      <w:r w:rsidRPr="00FB419D">
        <w:t>For a MA-PDU ses</w:t>
      </w:r>
      <w:r w:rsidRPr="00B971B6">
        <w:t>sion, th</w:t>
      </w:r>
      <w:r>
        <w:t xml:space="preserve">e SMF shall perform the above requirements for the access type for which the user plane connection is requested to be re-activated (i.e. the access type indicated in the </w:t>
      </w:r>
      <w:proofErr w:type="spellStart"/>
      <w:r>
        <w:rPr>
          <w:lang w:eastAsia="zh-CN"/>
        </w:rPr>
        <w:t>anTypeToReactivate</w:t>
      </w:r>
      <w:proofErr w:type="spellEnd"/>
      <w:r>
        <w:rPr>
          <w:lang w:eastAsia="zh-CN"/>
        </w:rPr>
        <w:t xml:space="preserve"> attribute)</w:t>
      </w:r>
      <w:r>
        <w:t>. The SMF shall not modify the user plane connection status for the other access type, e.g. if the user plane connection is already established for the other access type, it shall remain established.</w:t>
      </w:r>
    </w:p>
    <w:p w14:paraId="5B6D0A0A" w14:textId="77777777" w:rsidR="00E91585" w:rsidRDefault="00E91585" w:rsidP="00E91585">
      <w:pPr>
        <w:pStyle w:val="B1"/>
        <w:ind w:hanging="1"/>
      </w:pPr>
      <w:r>
        <w:t xml:space="preserve">If </w:t>
      </w:r>
      <w:r w:rsidRPr="00914815">
        <w:t>the "MO Exception Data Counter"</w:t>
      </w:r>
      <w:r>
        <w:t xml:space="preserve"> is included in the request and Small Data Rate Control is enabled for the PDU session, then</w:t>
      </w:r>
      <w:r w:rsidRPr="00685147">
        <w:t xml:space="preserve"> </w:t>
      </w:r>
      <w:r>
        <w:t>the V-SMF/I-SMF shall forward the counter to the H-SMF/SMF.</w:t>
      </w:r>
    </w:p>
    <w:p w14:paraId="01270C43" w14:textId="77777777" w:rsidR="00E91585" w:rsidRDefault="00E91585" w:rsidP="00E91585">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20E05A9" w14:textId="77777777" w:rsidR="00E91585" w:rsidRDefault="00E91585" w:rsidP="00E91585">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7EFBFB62" w14:textId="77777777" w:rsidR="00E91585" w:rsidRDefault="00E91585" w:rsidP="00E91585">
      <w:pPr>
        <w:pStyle w:val="B2"/>
      </w:pPr>
      <w:r>
        <w:t>-</w:t>
      </w:r>
      <w:r>
        <w:tab/>
      </w:r>
      <w:proofErr w:type="spellStart"/>
      <w:proofErr w:type="gramStart"/>
      <w:r>
        <w:t>upCnxState</w:t>
      </w:r>
      <w:proofErr w:type="spellEnd"/>
      <w:proofErr w:type="gramEnd"/>
      <w:r w:rsidDel="00DA6B66">
        <w:t xml:space="preserve"> </w:t>
      </w:r>
      <w:r>
        <w:t>attribute set to DEACTIVATED.</w:t>
      </w:r>
    </w:p>
    <w:p w14:paraId="23E7E5D9" w14:textId="77777777" w:rsidR="00E91585" w:rsidRDefault="00E91585" w:rsidP="00E91585">
      <w:pPr>
        <w:pStyle w:val="B1"/>
      </w:pPr>
      <w:r>
        <w:t>3.</w:t>
      </w:r>
      <w:r>
        <w:tab/>
        <w:t>If the SMF returned a 200 OK response, the NF Service Consumer (e.g. AMF) shall subsequently update the SM context in the SMF by sending POST request, as specified in clause 5.2.2.3.1, with the following information:</w:t>
      </w:r>
    </w:p>
    <w:p w14:paraId="12698A6E" w14:textId="77777777" w:rsidR="00E91585" w:rsidRDefault="00E91585" w:rsidP="00E91585">
      <w:pPr>
        <w:pStyle w:val="B2"/>
      </w:pPr>
      <w:r>
        <w:t>-</w:t>
      </w:r>
      <w:r>
        <w:tab/>
        <w:t>N2 SM information received from the 5G-AN (see</w:t>
      </w:r>
      <w:r w:rsidRPr="0012337F">
        <w:t xml:space="preserve"> </w:t>
      </w:r>
      <w:r>
        <w:t xml:space="preserve">PDU Session Resource Setup Response Transfer IE in clause 9.3.4.2 of 3GPP TS 38.413 [9]), including the transport layer address and tunnel endpoint of one or two downlink termination point(s) and the associated list of </w:t>
      </w:r>
      <w:proofErr w:type="spellStart"/>
      <w:r>
        <w:t>QoS</w:t>
      </w:r>
      <w:proofErr w:type="spellEnd"/>
      <w:r>
        <w:t xml:space="preserve"> flows for this PDU session (i.e. 5G-AN's GTP-U F-TEID(s) for downlink traffic), if the 5G-AN succeeded in establishing resources for the PDU sessions; or</w:t>
      </w:r>
    </w:p>
    <w:p w14:paraId="75F05435" w14:textId="77777777" w:rsidR="00E91585" w:rsidRDefault="00E91585" w:rsidP="00E91585">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1FDB6294" w14:textId="77777777" w:rsidR="00E91585" w:rsidRPr="00DE3C3D" w:rsidRDefault="00E91585" w:rsidP="00E91585">
      <w:pPr>
        <w:pStyle w:val="B1"/>
        <w:ind w:hanging="1"/>
      </w:pPr>
      <w:bookmarkStart w:id="24" w:name="_Hlk501646145"/>
      <w:r>
        <w:t>Upon receipt of this request, the SMF shall:</w:t>
      </w:r>
    </w:p>
    <w:p w14:paraId="3E617BD7" w14:textId="77777777" w:rsidR="00E91585" w:rsidRDefault="00E91585" w:rsidP="00E91585">
      <w:pPr>
        <w:pStyle w:val="B2"/>
      </w:pPr>
      <w:r>
        <w:t>-</w:t>
      </w:r>
      <w:r>
        <w:tab/>
      </w:r>
      <w:proofErr w:type="gramStart"/>
      <w:r>
        <w:t>update</w:t>
      </w:r>
      <w:proofErr w:type="gramEnd"/>
      <w:r>
        <w:t xml:space="preserv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3CD8CA29" w14:textId="77777777" w:rsidR="00E91585" w:rsidRDefault="00E91585" w:rsidP="00E91585">
      <w:pPr>
        <w:pStyle w:val="B2"/>
      </w:pPr>
      <w:r>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63D065AD" w14:textId="77777777" w:rsidR="00E91585" w:rsidRDefault="00E91585" w:rsidP="00E91585">
      <w:pPr>
        <w:pStyle w:val="B1"/>
      </w:pPr>
      <w:r>
        <w:t>4.</w:t>
      </w:r>
      <w:r>
        <w:tab/>
        <w:t>The SMF shall</w:t>
      </w:r>
      <w:bookmarkEnd w:id="24"/>
      <w:r>
        <w:t xml:space="preserve">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29E4732F" w14:textId="77777777" w:rsidR="00E57F32" w:rsidRPr="00E91585" w:rsidRDefault="00E57F32" w:rsidP="00E57F32">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38247" w14:textId="77777777" w:rsidR="00C94229" w:rsidRDefault="00C94229">
      <w:r>
        <w:separator/>
      </w:r>
    </w:p>
  </w:endnote>
  <w:endnote w:type="continuationSeparator" w:id="0">
    <w:p w14:paraId="186BFE26" w14:textId="77777777" w:rsidR="00C94229" w:rsidRDefault="00C94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0292A" w14:textId="77777777" w:rsidR="00C94229" w:rsidRDefault="00C94229">
      <w:r>
        <w:separator/>
      </w:r>
    </w:p>
  </w:footnote>
  <w:footnote w:type="continuationSeparator" w:id="0">
    <w:p w14:paraId="08B7C0C8" w14:textId="77777777" w:rsidR="00C94229" w:rsidRDefault="00C94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2CAC" w:rsidRDefault="00052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52CAC" w:rsidRDefault="00052C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52CAC" w:rsidRDefault="00052C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52CAC" w:rsidRDefault="00052C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7"/>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6620C"/>
    <w:rsid w:val="000A21EE"/>
    <w:rsid w:val="000A6394"/>
    <w:rsid w:val="000B7FED"/>
    <w:rsid w:val="000C038A"/>
    <w:rsid w:val="000C6598"/>
    <w:rsid w:val="000D44B3"/>
    <w:rsid w:val="000E0426"/>
    <w:rsid w:val="000E2EB7"/>
    <w:rsid w:val="00102E7A"/>
    <w:rsid w:val="00130982"/>
    <w:rsid w:val="00145D43"/>
    <w:rsid w:val="00163031"/>
    <w:rsid w:val="001644B0"/>
    <w:rsid w:val="00192C46"/>
    <w:rsid w:val="001A08B3"/>
    <w:rsid w:val="001A7B60"/>
    <w:rsid w:val="001B52F0"/>
    <w:rsid w:val="001B7A65"/>
    <w:rsid w:val="001E41F3"/>
    <w:rsid w:val="001F738F"/>
    <w:rsid w:val="00205BCD"/>
    <w:rsid w:val="00207912"/>
    <w:rsid w:val="00213893"/>
    <w:rsid w:val="002162DC"/>
    <w:rsid w:val="00256E3F"/>
    <w:rsid w:val="0026004D"/>
    <w:rsid w:val="002640DD"/>
    <w:rsid w:val="00275D12"/>
    <w:rsid w:val="00281DC0"/>
    <w:rsid w:val="00284FEB"/>
    <w:rsid w:val="002860C4"/>
    <w:rsid w:val="00296B73"/>
    <w:rsid w:val="002B5741"/>
    <w:rsid w:val="002C6648"/>
    <w:rsid w:val="002E472E"/>
    <w:rsid w:val="002E64DC"/>
    <w:rsid w:val="00302F73"/>
    <w:rsid w:val="00305409"/>
    <w:rsid w:val="00315B6D"/>
    <w:rsid w:val="00346D8A"/>
    <w:rsid w:val="003609EF"/>
    <w:rsid w:val="0036231A"/>
    <w:rsid w:val="00372161"/>
    <w:rsid w:val="00374DD4"/>
    <w:rsid w:val="00377C11"/>
    <w:rsid w:val="00385BEA"/>
    <w:rsid w:val="003907D0"/>
    <w:rsid w:val="003A1A5C"/>
    <w:rsid w:val="003A4CD2"/>
    <w:rsid w:val="003A57F7"/>
    <w:rsid w:val="003B6EED"/>
    <w:rsid w:val="003C1AC0"/>
    <w:rsid w:val="003D1298"/>
    <w:rsid w:val="003D454E"/>
    <w:rsid w:val="003E1A36"/>
    <w:rsid w:val="003F4AED"/>
    <w:rsid w:val="00400906"/>
    <w:rsid w:val="00410371"/>
    <w:rsid w:val="004164A7"/>
    <w:rsid w:val="00417008"/>
    <w:rsid w:val="004242F1"/>
    <w:rsid w:val="00434ADA"/>
    <w:rsid w:val="00470562"/>
    <w:rsid w:val="004719B4"/>
    <w:rsid w:val="004825FB"/>
    <w:rsid w:val="00483250"/>
    <w:rsid w:val="004B75B7"/>
    <w:rsid w:val="004E148A"/>
    <w:rsid w:val="004E4222"/>
    <w:rsid w:val="0051580D"/>
    <w:rsid w:val="00516575"/>
    <w:rsid w:val="00547111"/>
    <w:rsid w:val="0057051B"/>
    <w:rsid w:val="00592D74"/>
    <w:rsid w:val="005A254F"/>
    <w:rsid w:val="005A7ED3"/>
    <w:rsid w:val="005B326A"/>
    <w:rsid w:val="005B5A59"/>
    <w:rsid w:val="005D0D99"/>
    <w:rsid w:val="005D3697"/>
    <w:rsid w:val="005E2C44"/>
    <w:rsid w:val="00606952"/>
    <w:rsid w:val="00621188"/>
    <w:rsid w:val="006257ED"/>
    <w:rsid w:val="006438F8"/>
    <w:rsid w:val="00660AA5"/>
    <w:rsid w:val="00665C47"/>
    <w:rsid w:val="0068761C"/>
    <w:rsid w:val="006927C6"/>
    <w:rsid w:val="00695808"/>
    <w:rsid w:val="0069638D"/>
    <w:rsid w:val="006B46FB"/>
    <w:rsid w:val="006D2289"/>
    <w:rsid w:val="006E21FB"/>
    <w:rsid w:val="0070160D"/>
    <w:rsid w:val="00727AE2"/>
    <w:rsid w:val="00766536"/>
    <w:rsid w:val="0077763A"/>
    <w:rsid w:val="00792342"/>
    <w:rsid w:val="007977A8"/>
    <w:rsid w:val="007B512A"/>
    <w:rsid w:val="007C2097"/>
    <w:rsid w:val="007D6A07"/>
    <w:rsid w:val="007F7259"/>
    <w:rsid w:val="008040A8"/>
    <w:rsid w:val="0081318F"/>
    <w:rsid w:val="00814B41"/>
    <w:rsid w:val="008279FA"/>
    <w:rsid w:val="00844B4B"/>
    <w:rsid w:val="008626E7"/>
    <w:rsid w:val="00870EE7"/>
    <w:rsid w:val="008863B9"/>
    <w:rsid w:val="0089666F"/>
    <w:rsid w:val="008A45A6"/>
    <w:rsid w:val="008B7F38"/>
    <w:rsid w:val="008D3970"/>
    <w:rsid w:val="008E7AEF"/>
    <w:rsid w:val="008F3789"/>
    <w:rsid w:val="008F686C"/>
    <w:rsid w:val="0091443E"/>
    <w:rsid w:val="009148DE"/>
    <w:rsid w:val="00916A68"/>
    <w:rsid w:val="0093396C"/>
    <w:rsid w:val="00935DD5"/>
    <w:rsid w:val="00941E30"/>
    <w:rsid w:val="009777D9"/>
    <w:rsid w:val="00986797"/>
    <w:rsid w:val="00991B88"/>
    <w:rsid w:val="009A5753"/>
    <w:rsid w:val="009A579D"/>
    <w:rsid w:val="009A5F96"/>
    <w:rsid w:val="009B04FB"/>
    <w:rsid w:val="009D01BC"/>
    <w:rsid w:val="009D7C8F"/>
    <w:rsid w:val="009E3297"/>
    <w:rsid w:val="009E3A98"/>
    <w:rsid w:val="009F5822"/>
    <w:rsid w:val="009F5AB4"/>
    <w:rsid w:val="009F734F"/>
    <w:rsid w:val="00A131D0"/>
    <w:rsid w:val="00A246B6"/>
    <w:rsid w:val="00A47E70"/>
    <w:rsid w:val="00A50CF0"/>
    <w:rsid w:val="00A7671C"/>
    <w:rsid w:val="00A832E9"/>
    <w:rsid w:val="00A84E3A"/>
    <w:rsid w:val="00A9211B"/>
    <w:rsid w:val="00A93996"/>
    <w:rsid w:val="00AA2CBC"/>
    <w:rsid w:val="00AA774C"/>
    <w:rsid w:val="00AC5820"/>
    <w:rsid w:val="00AD1CD8"/>
    <w:rsid w:val="00B258BB"/>
    <w:rsid w:val="00B52AAE"/>
    <w:rsid w:val="00B67B97"/>
    <w:rsid w:val="00B75457"/>
    <w:rsid w:val="00B94632"/>
    <w:rsid w:val="00B95D5C"/>
    <w:rsid w:val="00B968C8"/>
    <w:rsid w:val="00BA3EC5"/>
    <w:rsid w:val="00BA51D9"/>
    <w:rsid w:val="00BA6332"/>
    <w:rsid w:val="00BB54DC"/>
    <w:rsid w:val="00BB5DFC"/>
    <w:rsid w:val="00BC3754"/>
    <w:rsid w:val="00BD279D"/>
    <w:rsid w:val="00BD50B5"/>
    <w:rsid w:val="00BD6BB8"/>
    <w:rsid w:val="00BE586F"/>
    <w:rsid w:val="00C25F2B"/>
    <w:rsid w:val="00C362D7"/>
    <w:rsid w:val="00C46E65"/>
    <w:rsid w:val="00C66BA2"/>
    <w:rsid w:val="00C94229"/>
    <w:rsid w:val="00C94E6F"/>
    <w:rsid w:val="00C95985"/>
    <w:rsid w:val="00C9774E"/>
    <w:rsid w:val="00CA13B5"/>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7598F"/>
    <w:rsid w:val="00D77B7E"/>
    <w:rsid w:val="00DE34CF"/>
    <w:rsid w:val="00DF2CF6"/>
    <w:rsid w:val="00E11DCB"/>
    <w:rsid w:val="00E13F3D"/>
    <w:rsid w:val="00E22AF6"/>
    <w:rsid w:val="00E34753"/>
    <w:rsid w:val="00E34898"/>
    <w:rsid w:val="00E53B23"/>
    <w:rsid w:val="00E57F32"/>
    <w:rsid w:val="00E91585"/>
    <w:rsid w:val="00EA14E5"/>
    <w:rsid w:val="00EB09B7"/>
    <w:rsid w:val="00EC1BD7"/>
    <w:rsid w:val="00EC5544"/>
    <w:rsid w:val="00EC6C54"/>
    <w:rsid w:val="00EE6820"/>
    <w:rsid w:val="00EE7D7C"/>
    <w:rsid w:val="00F06FAC"/>
    <w:rsid w:val="00F112F6"/>
    <w:rsid w:val="00F118E5"/>
    <w:rsid w:val="00F15DE3"/>
    <w:rsid w:val="00F25D98"/>
    <w:rsid w:val="00F300FB"/>
    <w:rsid w:val="00F44B10"/>
    <w:rsid w:val="00F83502"/>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CEEF7-D8C5-4DF3-A8E6-BD00D6963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Pages>
  <Words>1163</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2020-02-03T08:32:00Z</dcterms:created>
  <dcterms:modified xsi:type="dcterms:W3CDTF">2021-08-03T07:47:00Z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